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5C283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3FF0">
        <w:rPr>
          <w:b/>
          <w:noProof/>
          <w:sz w:val="24"/>
        </w:rPr>
        <w:fldChar w:fldCharType="begin"/>
      </w:r>
      <w:r w:rsidR="004A3FF0">
        <w:rPr>
          <w:b/>
          <w:noProof/>
          <w:sz w:val="24"/>
        </w:rPr>
        <w:instrText xml:space="preserve"> DOCPROPERTY  TSG/WGRef  \* MERGEFORMAT </w:instrText>
      </w:r>
      <w:r w:rsidR="004A3FF0">
        <w:rPr>
          <w:b/>
          <w:noProof/>
          <w:sz w:val="24"/>
        </w:rPr>
        <w:fldChar w:fldCharType="separate"/>
      </w:r>
      <w:r w:rsidR="00A82DB4">
        <w:rPr>
          <w:b/>
          <w:noProof/>
          <w:sz w:val="24"/>
        </w:rPr>
        <w:t>RAN WG4</w:t>
      </w:r>
      <w:r w:rsidR="004A3F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Meetig #</w:t>
      </w:r>
      <w:r w:rsidR="004A3FF0">
        <w:rPr>
          <w:b/>
          <w:noProof/>
          <w:sz w:val="24"/>
        </w:rPr>
        <w:fldChar w:fldCharType="begin"/>
      </w:r>
      <w:r w:rsidR="004A3FF0">
        <w:rPr>
          <w:b/>
          <w:noProof/>
          <w:sz w:val="24"/>
        </w:rPr>
        <w:instrText xml:space="preserve"> DOCPROPERTY  MtgSeq  \* MERGEFORMAT </w:instrText>
      </w:r>
      <w:r w:rsidR="004A3FF0">
        <w:rPr>
          <w:b/>
          <w:noProof/>
          <w:sz w:val="24"/>
        </w:rPr>
        <w:fldChar w:fldCharType="separate"/>
      </w:r>
      <w:r w:rsidR="00A82DB4">
        <w:rPr>
          <w:b/>
          <w:noProof/>
          <w:sz w:val="24"/>
        </w:rPr>
        <w:t>111</w:t>
      </w:r>
      <w:r w:rsidR="004A3FF0">
        <w:fldChar w:fldCharType="end"/>
      </w:r>
      <w:r>
        <w:rPr>
          <w:b/>
          <w:i/>
          <w:noProof/>
          <w:sz w:val="28"/>
        </w:rPr>
        <w:tab/>
      </w:r>
      <w:r w:rsidR="005B140C" w:rsidRPr="005B140C">
        <w:rPr>
          <w:b/>
          <w:i/>
          <w:noProof/>
          <w:sz w:val="28"/>
        </w:rPr>
        <w:t>R4-24091</w:t>
      </w:r>
      <w:r w:rsidR="00B065DF">
        <w:rPr>
          <w:b/>
          <w:i/>
          <w:noProof/>
          <w:sz w:val="28"/>
        </w:rPr>
        <w:t>8</w:t>
      </w:r>
      <w:r w:rsidR="00BF4220">
        <w:rPr>
          <w:b/>
          <w:i/>
          <w:noProof/>
          <w:sz w:val="28"/>
        </w:rPr>
        <w:t>2</w:t>
      </w:r>
    </w:p>
    <w:p w14:paraId="7CB45193" w14:textId="37021629" w:rsidR="001E41F3" w:rsidRDefault="00A82D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20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5F86F" w:rsidR="001E41F3" w:rsidRPr="00410371" w:rsidRDefault="00A144EB" w:rsidP="00A144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F33C6" w:rsidR="001E41F3" w:rsidRPr="00410371" w:rsidRDefault="005B140C" w:rsidP="00BF4220">
            <w:pPr>
              <w:pStyle w:val="CRCoverPage"/>
              <w:spacing w:after="0"/>
              <w:jc w:val="center"/>
              <w:rPr>
                <w:noProof/>
              </w:rPr>
            </w:pPr>
            <w:r w:rsidRPr="005B140C">
              <w:rPr>
                <w:b/>
                <w:noProof/>
                <w:sz w:val="28"/>
              </w:rPr>
              <w:t>07</w:t>
            </w:r>
            <w:r w:rsidR="00BF4220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0368B" w:rsidR="001E41F3" w:rsidRPr="00410371" w:rsidRDefault="00A144EB" w:rsidP="00A144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CA0E06" w:rsidR="001E41F3" w:rsidRPr="00410371" w:rsidRDefault="00A144EB" w:rsidP="004F2D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F2DED">
              <w:rPr>
                <w:b/>
                <w:noProof/>
                <w:sz w:val="28"/>
              </w:rPr>
              <w:t>8</w:t>
            </w:r>
            <w:r w:rsidR="00A10B59">
              <w:rPr>
                <w:b/>
                <w:noProof/>
                <w:sz w:val="28"/>
              </w:rPr>
              <w:t>.</w:t>
            </w:r>
            <w:r w:rsidR="004F2DE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BB6D68" w:rsidR="00F25D98" w:rsidRDefault="00A1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4AF00" w:rsidR="001E41F3" w:rsidRDefault="007A6796" w:rsidP="007A6796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>
              <w:rPr>
                <w:noProof/>
              </w:rPr>
              <w:t>NR_newRAT</w:t>
            </w:r>
            <w:proofErr w:type="spellEnd"/>
            <w:r>
              <w:rPr>
                <w:noProof/>
              </w:rPr>
              <w:t>-Core</w:t>
            </w:r>
            <w:r>
              <w:t xml:space="preserve">) CR for </w:t>
            </w:r>
            <w:r w:rsidRPr="001D6A6B">
              <w:t>TS 38.101-</w:t>
            </w:r>
            <w:r>
              <w:t>2:</w:t>
            </w:r>
            <w:r w:rsidRPr="001D6A6B">
              <w:t xml:space="preserve"> </w:t>
            </w:r>
            <w:r>
              <w:t xml:space="preserve">Correction on the </w:t>
            </w:r>
            <w:proofErr w:type="spellStart"/>
            <w:r>
              <w:t>modifiedMPR</w:t>
            </w:r>
            <w:proofErr w:type="spellEnd"/>
            <w:r>
              <w:t xml:space="preserve">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5E587" w:rsidR="001E41F3" w:rsidRDefault="00A1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C7270B" w:rsidR="001E41F3" w:rsidRDefault="00A144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7BD9A" w:rsidR="001E41F3" w:rsidRDefault="00F31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73AAE" w:rsidR="001E41F3" w:rsidRDefault="004A3FF0" w:rsidP="0086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65322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E2C92B" w:rsidR="001E41F3" w:rsidRDefault="004A3FF0" w:rsidP="008653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653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436BF" w:rsidR="001E41F3" w:rsidRDefault="00865322" w:rsidP="00BF4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F422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5C07E" w:rsidR="001E41F3" w:rsidRDefault="000E6AF8" w:rsidP="00D5319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According to the definition of the field modifiedMPRbehavior, for NR band n258, if the third bit is set to 1, then such UE would support NS_203 and/or CA_NS_203</w:t>
            </w:r>
            <w:r w:rsidR="00D53192">
              <w:rPr>
                <w:noProof/>
              </w:rPr>
              <w:t xml:space="preserve"> as defined </w:t>
            </w:r>
            <w:r w:rsidR="00EE7D11">
              <w:rPr>
                <w:noProof/>
              </w:rPr>
              <w:t>in clause 6.5.3.2.4/6.5A.3.2.4</w:t>
            </w:r>
            <w:r>
              <w:rPr>
                <w:noProof/>
              </w:rPr>
              <w:t xml:space="preserve"> related to EESS protection. </w:t>
            </w:r>
            <w:r w:rsidR="00D53192">
              <w:rPr>
                <w:noProof/>
              </w:rPr>
              <w:t>However,</w:t>
            </w:r>
            <w:r>
              <w:rPr>
                <w:noProof/>
              </w:rPr>
              <w:t xml:space="preserve"> the spec version introducing NS_203 and </w:t>
            </w:r>
            <w:r w:rsidR="00D53192">
              <w:rPr>
                <w:noProof/>
              </w:rPr>
              <w:t xml:space="preserve">CA_NS_203 should be v15.12.0 but not v15.11.0 which is currently refered to in the spec.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16389" w:rsidR="001E41F3" w:rsidRDefault="00EB47D0" w:rsidP="00EB47D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the definition of the third bit in the field for NR band n258 in Table H.1-1 for NS_203/CA_NS_203, change the reference spec version from v15.11.0 to v15.12.0.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DCF51" w:rsidR="001E41F3" w:rsidRDefault="00EB47D0" w:rsidP="00EB47D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definition of NS_203/CA_NS_203 cannot be found in TS 38.101-2 v15.11.0.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11A90" w:rsidR="001E41F3" w:rsidRDefault="00007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A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6AF8" w:rsidRDefault="000E6AF8" w:rsidP="000E6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89608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6AF8" w:rsidRDefault="000E6AF8" w:rsidP="000E6A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A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6AF8" w:rsidRDefault="000E6AF8" w:rsidP="000E6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D07D08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6AF8" w:rsidRDefault="000E6AF8" w:rsidP="000E6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D92A6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0E6A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6AF8" w:rsidRDefault="000E6AF8" w:rsidP="000E6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98AB9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6AF8" w:rsidRDefault="000E6AF8" w:rsidP="000E6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4D4B2" w14:textId="77777777" w:rsidR="00B34559" w:rsidRPr="00D07DE7" w:rsidRDefault="00B34559" w:rsidP="00B34559">
      <w:pPr>
        <w:pStyle w:val="2"/>
        <w:jc w:val="center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4AD94AA4" w14:textId="77777777" w:rsidR="00B34559" w:rsidRPr="000F608E" w:rsidRDefault="00B34559" w:rsidP="00B34559">
      <w:pPr>
        <w:pStyle w:val="8"/>
      </w:pPr>
      <w:bookmarkStart w:id="1" w:name="_Toc114501416"/>
      <w:bookmarkStart w:id="2" w:name="_Toc115255718"/>
      <w:bookmarkStart w:id="3" w:name="_Toc124292149"/>
      <w:bookmarkStart w:id="4" w:name="_Toc124292512"/>
      <w:bookmarkStart w:id="5" w:name="_Toc124293217"/>
      <w:bookmarkStart w:id="6" w:name="_Toc130569466"/>
      <w:bookmarkStart w:id="7" w:name="_Toc131707676"/>
      <w:bookmarkStart w:id="8" w:name="_Toc137454434"/>
      <w:bookmarkStart w:id="9" w:name="_Toc138887368"/>
      <w:bookmarkStart w:id="10" w:name="_Toc138968280"/>
      <w:bookmarkStart w:id="11" w:name="_Toc145691496"/>
      <w:bookmarkStart w:id="12" w:name="_Toc155383438"/>
      <w:bookmarkStart w:id="13" w:name="_Toc161755794"/>
      <w:r w:rsidRPr="001C0CC4">
        <w:t xml:space="preserve">Annex H </w:t>
      </w:r>
      <w:r>
        <w:t>(Normative)</w:t>
      </w:r>
      <w:bookmarkEnd w:id="1"/>
      <w:bookmarkEnd w:id="2"/>
      <w:bookmarkEnd w:id="3"/>
      <w:r>
        <w:t>:</w:t>
      </w:r>
      <w:r w:rsidRPr="007513A5">
        <w:br/>
      </w:r>
      <w:bookmarkStart w:id="14" w:name="_Toc45889745"/>
      <w:bookmarkStart w:id="15" w:name="_Toc52203935"/>
      <w:bookmarkStart w:id="16" w:name="_Toc53172725"/>
      <w:bookmarkStart w:id="17" w:name="_Toc61118494"/>
      <w:bookmarkStart w:id="18" w:name="_Toc67923290"/>
      <w:bookmarkStart w:id="19" w:name="_Toc75295953"/>
      <w:bookmarkStart w:id="20" w:name="_Toc76510378"/>
      <w:bookmarkStart w:id="21" w:name="_Toc83131083"/>
      <w:bookmarkStart w:id="22" w:name="_Toc90589329"/>
      <w:bookmarkStart w:id="23" w:name="_Toc98870331"/>
      <w:bookmarkStart w:id="24" w:name="_Toc106545895"/>
      <w:bookmarkStart w:id="25" w:name="_Toc114501417"/>
      <w:bookmarkStart w:id="26" w:name="_Toc115255719"/>
      <w:bookmarkStart w:id="27" w:name="_Toc124292150"/>
      <w:r w:rsidRPr="006E2459">
        <w:t xml:space="preserve">Modified MPR </w:t>
      </w:r>
      <w:proofErr w:type="spellStart"/>
      <w:r w:rsidRPr="006E2459">
        <w:t>behavior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0D11417C" w14:textId="77777777" w:rsidR="00B34559" w:rsidRPr="006E2459" w:rsidRDefault="00B34559" w:rsidP="00B34559">
      <w:pPr>
        <w:pStyle w:val="1"/>
      </w:pPr>
      <w:bookmarkStart w:id="28" w:name="_Toc45889746"/>
      <w:bookmarkStart w:id="29" w:name="_Toc52203936"/>
      <w:bookmarkStart w:id="30" w:name="_Toc53172726"/>
      <w:bookmarkStart w:id="31" w:name="_Toc61118495"/>
      <w:bookmarkStart w:id="32" w:name="_Toc67923291"/>
      <w:bookmarkStart w:id="33" w:name="_Toc75295954"/>
      <w:bookmarkStart w:id="34" w:name="_Toc76510379"/>
      <w:bookmarkStart w:id="35" w:name="_Toc83131084"/>
      <w:bookmarkStart w:id="36" w:name="_Toc90589330"/>
      <w:bookmarkStart w:id="37" w:name="_Toc98870332"/>
      <w:bookmarkStart w:id="38" w:name="_Toc106545896"/>
      <w:bookmarkStart w:id="39" w:name="_Toc114501418"/>
      <w:bookmarkStart w:id="40" w:name="_Toc115255720"/>
      <w:bookmarkStart w:id="41" w:name="_Toc124292151"/>
      <w:bookmarkStart w:id="42" w:name="_Toc124292513"/>
      <w:bookmarkStart w:id="43" w:name="_Toc124293218"/>
      <w:bookmarkStart w:id="44" w:name="_Toc130569467"/>
      <w:bookmarkStart w:id="45" w:name="_Toc131707677"/>
      <w:bookmarkStart w:id="46" w:name="_Toc137454435"/>
      <w:bookmarkStart w:id="47" w:name="_Toc138887369"/>
      <w:bookmarkStart w:id="48" w:name="_Toc138968281"/>
      <w:bookmarkStart w:id="49" w:name="_Toc145691497"/>
      <w:bookmarkStart w:id="50" w:name="_Toc155383439"/>
      <w:bookmarkStart w:id="51" w:name="_Toc161755795"/>
      <w:r>
        <w:t>H.1</w:t>
      </w:r>
      <w:r>
        <w:tab/>
      </w:r>
      <w:r w:rsidRPr="006E2459">
        <w:t xml:space="preserve">Indication of modified MPR </w:t>
      </w:r>
      <w:proofErr w:type="spellStart"/>
      <w:r w:rsidRPr="006E2459">
        <w:t>behavior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proofErr w:type="spellEnd"/>
    </w:p>
    <w:p w14:paraId="3397A37F" w14:textId="77777777" w:rsidR="004F2DED" w:rsidRPr="00C04A08" w:rsidRDefault="004F2DED" w:rsidP="004F2DED">
      <w:r w:rsidRPr="00C04A08">
        <w:t xml:space="preserve">This annex contains the definitions of the bits in the field </w:t>
      </w:r>
      <w:proofErr w:type="spellStart"/>
      <w:r w:rsidRPr="00C04A08">
        <w:rPr>
          <w:i/>
        </w:rPr>
        <w:t>modifiedMPR-Behavior</w:t>
      </w:r>
      <w:proofErr w:type="spellEnd"/>
      <w:r w:rsidRPr="00C04A08">
        <w:t xml:space="preserve"> indicated per supported NR band in the IE </w:t>
      </w:r>
      <w:r w:rsidRPr="00C04A08">
        <w:rPr>
          <w:i/>
          <w:iCs/>
        </w:rPr>
        <w:t>RF-Parameters</w:t>
      </w:r>
      <w:r w:rsidRPr="00C04A08">
        <w:t xml:space="preserve"> [13]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5B680C3D" w14:textId="77777777" w:rsidR="004F2DED" w:rsidRPr="00C04A08" w:rsidRDefault="004F2DED" w:rsidP="004F2DED">
      <w:pPr>
        <w:pStyle w:val="NO"/>
      </w:pPr>
      <w:r w:rsidRPr="00C04A08">
        <w:t>NOTE 1:</w:t>
      </w:r>
      <w:r w:rsidRPr="00C04A08">
        <w:tab/>
        <w:t xml:space="preserve">In the present release, the </w:t>
      </w:r>
      <w:proofErr w:type="spellStart"/>
      <w:r w:rsidRPr="00C04A08">
        <w:rPr>
          <w:i/>
        </w:rPr>
        <w:t>modifiedMPR-Behavior</w:t>
      </w:r>
      <w:proofErr w:type="spellEnd"/>
      <w:r w:rsidRPr="00C04A08">
        <w:t xml:space="preserve"> is indicated [13] by an 8-bit bitmap per supported NR band.</w:t>
      </w:r>
    </w:p>
    <w:p w14:paraId="41AA567A" w14:textId="77777777" w:rsidR="004F2DED" w:rsidRPr="00C04A08" w:rsidRDefault="004F2DED" w:rsidP="004F2DED">
      <w:pPr>
        <w:pStyle w:val="TH"/>
      </w:pPr>
      <w:r w:rsidRPr="00C04A08">
        <w:t xml:space="preserve">Table H.1-1: Definitions of the bits in the field </w:t>
      </w:r>
      <w:proofErr w:type="spellStart"/>
      <w:r w:rsidRPr="00C04A08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4F2DED" w:rsidRPr="00C04A08" w14:paraId="06CED006" w14:textId="77777777" w:rsidTr="00CF4E50">
        <w:trPr>
          <w:trHeight w:val="187"/>
          <w:jc w:val="center"/>
        </w:trPr>
        <w:tc>
          <w:tcPr>
            <w:tcW w:w="1396" w:type="dxa"/>
          </w:tcPr>
          <w:p w14:paraId="3EC469C0" w14:textId="77777777" w:rsidR="004F2DED" w:rsidRPr="00C04A08" w:rsidRDefault="004F2DED" w:rsidP="00CF4E50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14:paraId="1019C604" w14:textId="77777777" w:rsidR="004F2DED" w:rsidRPr="00C04A08" w:rsidRDefault="004F2DED" w:rsidP="00CF4E50">
            <w:pPr>
              <w:pStyle w:val="TAH"/>
              <w:rPr>
                <w:rFonts w:cs="Arial"/>
                <w:i/>
              </w:rPr>
            </w:pPr>
            <w:r w:rsidRPr="00C04A08">
              <w:rPr>
                <w:rFonts w:cs="Arial"/>
              </w:rPr>
              <w:t>Index of field</w:t>
            </w:r>
          </w:p>
          <w:p w14:paraId="47CE4412" w14:textId="77777777" w:rsidR="004F2DED" w:rsidRPr="00C04A08" w:rsidRDefault="004F2DED" w:rsidP="00CF4E50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218" w:type="dxa"/>
          </w:tcPr>
          <w:p w14:paraId="4F163E5B" w14:textId="77777777" w:rsidR="004F2DED" w:rsidRPr="00C04A08" w:rsidRDefault="004F2DED" w:rsidP="00CF4E50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Definition</w:t>
            </w:r>
          </w:p>
          <w:p w14:paraId="2362FE67" w14:textId="77777777" w:rsidR="004F2DED" w:rsidRPr="00C04A08" w:rsidRDefault="004F2DED" w:rsidP="00CF4E50">
            <w:pPr>
              <w:pStyle w:val="TAH"/>
              <w:rPr>
                <w:rFonts w:cs="Arial"/>
                <w:b w:val="0"/>
                <w:bCs/>
              </w:rPr>
            </w:pPr>
            <w:r w:rsidRPr="00C04A08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14:paraId="27C68AFD" w14:textId="77777777" w:rsidR="004F2DED" w:rsidRPr="00C04A08" w:rsidRDefault="004F2DED" w:rsidP="00CF4E50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Notes</w:t>
            </w:r>
          </w:p>
        </w:tc>
      </w:tr>
      <w:tr w:rsidR="004F2DED" w:rsidRPr="00C04A08" w14:paraId="0047DCE4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DED" w14:textId="77777777" w:rsidR="004F2DED" w:rsidRPr="00C04A08" w:rsidRDefault="004F2DED" w:rsidP="00CF4E50">
            <w:pPr>
              <w:pStyle w:val="TAC"/>
            </w:pPr>
            <w:r w:rsidRPr="00C04A08">
              <w:t>n257</w:t>
            </w:r>
          </w:p>
        </w:tc>
        <w:tc>
          <w:tcPr>
            <w:tcW w:w="1576" w:type="dxa"/>
          </w:tcPr>
          <w:p w14:paraId="2C61BC55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3C82DD8C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037A2771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n257</w:t>
            </w:r>
          </w:p>
        </w:tc>
      </w:tr>
      <w:tr w:rsidR="004F2DED" w:rsidRPr="00C04A08" w14:paraId="02395DD1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1CB34" w14:textId="77777777" w:rsidR="004F2DED" w:rsidRPr="00C04A08" w:rsidRDefault="004F2DED" w:rsidP="00CF4E50">
            <w:pPr>
              <w:pStyle w:val="TAC"/>
            </w:pPr>
            <w:r w:rsidRPr="00C04A08">
              <w:t>n258</w:t>
            </w:r>
          </w:p>
        </w:tc>
        <w:tc>
          <w:tcPr>
            <w:tcW w:w="1576" w:type="dxa"/>
          </w:tcPr>
          <w:p w14:paraId="5A0D6275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4E86FF31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2BF8C8BA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n258</w:t>
            </w:r>
          </w:p>
        </w:tc>
      </w:tr>
      <w:tr w:rsidR="004F2DED" w:rsidRPr="00C04A08" w14:paraId="19A99002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D0D106" w14:textId="77777777" w:rsidR="004F2DED" w:rsidRPr="00C04A08" w:rsidRDefault="004F2DED" w:rsidP="00CF4E50">
            <w:pPr>
              <w:pStyle w:val="TAC"/>
            </w:pPr>
          </w:p>
        </w:tc>
        <w:tc>
          <w:tcPr>
            <w:tcW w:w="1576" w:type="dxa"/>
          </w:tcPr>
          <w:p w14:paraId="7EEFB290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</w:t>
            </w:r>
          </w:p>
        </w:tc>
        <w:tc>
          <w:tcPr>
            <w:tcW w:w="4218" w:type="dxa"/>
          </w:tcPr>
          <w:p w14:paraId="4CA237EC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</w:tcPr>
          <w:p w14:paraId="06482B16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</w:p>
        </w:tc>
      </w:tr>
      <w:tr w:rsidR="004F2DED" w:rsidRPr="00C04A08" w14:paraId="483B5928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66C3A" w14:textId="77777777" w:rsidR="004F2DED" w:rsidRPr="00C04A08" w:rsidRDefault="004F2DED" w:rsidP="00CF4E50">
            <w:pPr>
              <w:pStyle w:val="TAC"/>
            </w:pPr>
          </w:p>
        </w:tc>
        <w:tc>
          <w:tcPr>
            <w:tcW w:w="1576" w:type="dxa"/>
          </w:tcPr>
          <w:p w14:paraId="2672BC32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</w:tcPr>
          <w:p w14:paraId="1AAA9CD0" w14:textId="70728034" w:rsidR="004F2DED" w:rsidRPr="00C04A08" w:rsidRDefault="004F2DED" w:rsidP="004F2DED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del w:id="52" w:author="Huawei" w:date="2024-05-24T07:24:00Z">
              <w:r w:rsidRPr="008C771F" w:rsidDel="004F2DED">
                <w:rPr>
                  <w:rFonts w:cs="Arial"/>
                </w:rPr>
                <w:delText>1</w:delText>
              </w:r>
              <w:r w:rsidRPr="003B782C" w:rsidDel="004F2DED">
                <w:rPr>
                  <w:rFonts w:cs="Arial"/>
                </w:rPr>
                <w:delText>1</w:delText>
              </w:r>
            </w:del>
            <w:ins w:id="53" w:author="Huawei" w:date="2024-05-24T07:24:00Z">
              <w:r w:rsidRPr="008C771F">
                <w:rPr>
                  <w:rFonts w:cs="Arial"/>
                </w:rPr>
                <w:t>1</w:t>
              </w:r>
              <w:r>
                <w:rPr>
                  <w:rFonts w:cs="Arial"/>
                </w:rPr>
                <w:t>2</w:t>
              </w:r>
            </w:ins>
            <w:bookmarkStart w:id="54" w:name="_GoBack"/>
            <w:bookmarkEnd w:id="54"/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1E4E9874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>n258 or both n258 and CA_n258</w:t>
            </w:r>
          </w:p>
        </w:tc>
      </w:tr>
      <w:tr w:rsidR="004F2DED" w:rsidRPr="00C04A08" w14:paraId="362B17F2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2428" w14:textId="77777777" w:rsidR="004F2DED" w:rsidRPr="00C04A08" w:rsidRDefault="004F2DED" w:rsidP="00CF4E50">
            <w:pPr>
              <w:pStyle w:val="TAC"/>
            </w:pPr>
            <w:r w:rsidRPr="00C04A08">
              <w:t>n260</w:t>
            </w:r>
          </w:p>
        </w:tc>
        <w:tc>
          <w:tcPr>
            <w:tcW w:w="1576" w:type="dxa"/>
          </w:tcPr>
          <w:p w14:paraId="29EFD718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711B6EE9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447ACD84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n260</w:t>
            </w:r>
          </w:p>
        </w:tc>
      </w:tr>
      <w:tr w:rsidR="004F2DED" w:rsidRPr="00C04A08" w14:paraId="2CBCE87F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7455" w14:textId="77777777" w:rsidR="004F2DED" w:rsidRPr="00C04A08" w:rsidRDefault="004F2DED" w:rsidP="00CF4E50">
            <w:pPr>
              <w:pStyle w:val="TAC"/>
            </w:pPr>
            <w:r w:rsidRPr="00C04A08">
              <w:t>n261</w:t>
            </w:r>
          </w:p>
        </w:tc>
        <w:tc>
          <w:tcPr>
            <w:tcW w:w="1576" w:type="dxa"/>
          </w:tcPr>
          <w:p w14:paraId="4675BD6A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DF071DC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7C4CE367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n261</w:t>
            </w:r>
          </w:p>
        </w:tc>
      </w:tr>
    </w:tbl>
    <w:p w14:paraId="4E3B52F0" w14:textId="77777777" w:rsidR="004F2DED" w:rsidRDefault="004F2DED" w:rsidP="00B34559"/>
    <w:p w14:paraId="2C8EA7EA" w14:textId="77777777" w:rsidR="00B34559" w:rsidRDefault="00B34559" w:rsidP="00B34559">
      <w:pPr>
        <w:jc w:val="center"/>
        <w:rPr>
          <w:b/>
          <w:color w:val="FF0000"/>
          <w:sz w:val="28"/>
          <w:lang w:val="en-US"/>
        </w:rPr>
      </w:pPr>
    </w:p>
    <w:p w14:paraId="2CCF22FB" w14:textId="77777777" w:rsidR="00B34559" w:rsidRDefault="00B34559" w:rsidP="00B34559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B9C43" w14:textId="77777777" w:rsidR="002F55EC" w:rsidRDefault="002F55EC">
      <w:r>
        <w:separator/>
      </w:r>
    </w:p>
  </w:endnote>
  <w:endnote w:type="continuationSeparator" w:id="0">
    <w:p w14:paraId="53395E61" w14:textId="77777777" w:rsidR="002F55EC" w:rsidRDefault="002F5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2CD3D" w14:textId="77777777" w:rsidR="002F55EC" w:rsidRDefault="002F55EC">
      <w:r>
        <w:separator/>
      </w:r>
    </w:p>
  </w:footnote>
  <w:footnote w:type="continuationSeparator" w:id="0">
    <w:p w14:paraId="6AB7EB65" w14:textId="77777777" w:rsidR="002F55EC" w:rsidRDefault="002F5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F669EA"/>
    <w:multiLevelType w:val="hybridMultilevel"/>
    <w:tmpl w:val="5984A8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62"/>
    <w:rsid w:val="00022E4A"/>
    <w:rsid w:val="00070E09"/>
    <w:rsid w:val="000A6394"/>
    <w:rsid w:val="000B7FED"/>
    <w:rsid w:val="000C038A"/>
    <w:rsid w:val="000C6598"/>
    <w:rsid w:val="000D44B3"/>
    <w:rsid w:val="000E6AF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5EC"/>
    <w:rsid w:val="00305409"/>
    <w:rsid w:val="003609EF"/>
    <w:rsid w:val="0036231A"/>
    <w:rsid w:val="00374DD4"/>
    <w:rsid w:val="003E1A36"/>
    <w:rsid w:val="00410371"/>
    <w:rsid w:val="004242F1"/>
    <w:rsid w:val="00457D68"/>
    <w:rsid w:val="004A3FF0"/>
    <w:rsid w:val="004B75B7"/>
    <w:rsid w:val="004F2DED"/>
    <w:rsid w:val="005141D9"/>
    <w:rsid w:val="0051580D"/>
    <w:rsid w:val="00522BAD"/>
    <w:rsid w:val="00547111"/>
    <w:rsid w:val="00592D74"/>
    <w:rsid w:val="005B140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6796"/>
    <w:rsid w:val="007B512A"/>
    <w:rsid w:val="007C2097"/>
    <w:rsid w:val="007D6A07"/>
    <w:rsid w:val="007F7259"/>
    <w:rsid w:val="008040A8"/>
    <w:rsid w:val="008279FA"/>
    <w:rsid w:val="008626E7"/>
    <w:rsid w:val="00865322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0B59"/>
    <w:rsid w:val="00A144EB"/>
    <w:rsid w:val="00A246B6"/>
    <w:rsid w:val="00A47E70"/>
    <w:rsid w:val="00A50CF0"/>
    <w:rsid w:val="00A7671C"/>
    <w:rsid w:val="00A82DB4"/>
    <w:rsid w:val="00AA2CBC"/>
    <w:rsid w:val="00AC5820"/>
    <w:rsid w:val="00AD1CD8"/>
    <w:rsid w:val="00B065DF"/>
    <w:rsid w:val="00B258BB"/>
    <w:rsid w:val="00B31959"/>
    <w:rsid w:val="00B34559"/>
    <w:rsid w:val="00B67B97"/>
    <w:rsid w:val="00B968C8"/>
    <w:rsid w:val="00BA3EC5"/>
    <w:rsid w:val="00BA51D9"/>
    <w:rsid w:val="00BB5DFC"/>
    <w:rsid w:val="00BD279D"/>
    <w:rsid w:val="00BD6BB8"/>
    <w:rsid w:val="00BF4220"/>
    <w:rsid w:val="00C66BA2"/>
    <w:rsid w:val="00C870F6"/>
    <w:rsid w:val="00C911BE"/>
    <w:rsid w:val="00C95985"/>
    <w:rsid w:val="00CC5026"/>
    <w:rsid w:val="00CC68D0"/>
    <w:rsid w:val="00D03F9A"/>
    <w:rsid w:val="00D06D51"/>
    <w:rsid w:val="00D24991"/>
    <w:rsid w:val="00D50255"/>
    <w:rsid w:val="00D53192"/>
    <w:rsid w:val="00D66520"/>
    <w:rsid w:val="00D84AE9"/>
    <w:rsid w:val="00D9124E"/>
    <w:rsid w:val="00DE34CF"/>
    <w:rsid w:val="00E13F3D"/>
    <w:rsid w:val="00E34898"/>
    <w:rsid w:val="00EB09B7"/>
    <w:rsid w:val="00EB47D0"/>
    <w:rsid w:val="00EE7D11"/>
    <w:rsid w:val="00EE7D7C"/>
    <w:rsid w:val="00F25D98"/>
    <w:rsid w:val="00F300FB"/>
    <w:rsid w:val="00F319B1"/>
    <w:rsid w:val="00F978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345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455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3455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34559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B34559"/>
    <w:rPr>
      <w:b/>
      <w:bCs/>
    </w:rPr>
  </w:style>
  <w:style w:type="character" w:customStyle="1" w:styleId="B1Char">
    <w:name w:val="B1 Char"/>
    <w:link w:val="B1"/>
    <w:qFormat/>
    <w:locked/>
    <w:rsid w:val="00B345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B34559"/>
    <w:rPr>
      <w:rFonts w:ascii="Times New Roman" w:hAnsi="Times New Roman"/>
      <w:noProof/>
      <w:lang w:val="en-GB" w:eastAsia="en-US"/>
    </w:rPr>
  </w:style>
  <w:style w:type="paragraph" w:styleId="af2">
    <w:name w:val="List Paragraph"/>
    <w:basedOn w:val="a"/>
    <w:uiPriority w:val="34"/>
    <w:qFormat/>
    <w:rsid w:val="00B34559"/>
    <w:pPr>
      <w:ind w:left="720"/>
      <w:contextualSpacing/>
    </w:pPr>
  </w:style>
  <w:style w:type="character" w:customStyle="1" w:styleId="TALCar">
    <w:name w:val="TAL Car"/>
    <w:link w:val="TAL"/>
    <w:qFormat/>
    <w:rsid w:val="00B3455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F2D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1F146-8B51-45E6-A623-BFE0BC79B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2024-05-23T23:12:00Z</dcterms:created>
  <dcterms:modified xsi:type="dcterms:W3CDTF">2024-05-23T23:24:00Z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(3)0SQlTkKwNWCcO/G0pw4fxD1uJh7GNFlTz7nFIlbJHplsRGBT6AHIgur98c83uQK1xF5ESPj8
gdxBJSUFKEH/xs/IG1MMxUwYa1QI+43uzWGXLA7U1p2IRMxn4YjXBVJDDRpbpsuzXXEsZ5Yi
THGp42iLrSU+66JZMhEc21RAPdiw4yWT0uNm8YJbmjm0N6dRyVtVmhqnVblHAFzSP9g81dk8
UOSBg7OAlWb2W94Y8x</vt:lpwstr>
  </property>
  <property fmtid="{D5CDD505-2E9C-101B-9397-08002B2CF9AE}" pid="22" name="_2015_ms_pID_7253431">
    <vt:lpwstr>xtCEW9/WPRa68IiZMb6bGnxKHgeBTXrKDKnzQZrtOLDtH7GnFfGPm/
+hMuLkbq37WrzxSa+4KkhU/YhITPiUgSr1UwWuawcseneSLJst3LyKIkNoLjrRUW91Gr4L5A
EV5h1Q+2TrekSmbV6UWx9P4EgAP2cuJyDCLRTwhVXx9rtQMZJngpnwE1cyUBS+HDBQR2yQE3
6UT9NNEeGQjcLSitTSGbT2KYYa3fQJUZWOzT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1716359035</vt:lpwstr>
  </property>
</Properties>
</file>